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44285FA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05BF6">
        <w:rPr>
          <w:rFonts w:ascii="Arial" w:eastAsia="MS Mincho" w:hAnsi="Arial" w:cs="Arial"/>
          <w:b/>
          <w:sz w:val="24"/>
          <w:szCs w:val="24"/>
          <w:lang w:eastAsia="ja-JP"/>
        </w:rPr>
        <w:t>2</w:t>
      </w:r>
      <w:r w:rsidR="00E846C3">
        <w:rPr>
          <w:rFonts w:ascii="Arial" w:eastAsia="MS Mincho" w:hAnsi="Arial" w:cs="Arial"/>
          <w:b/>
          <w:sz w:val="24"/>
          <w:szCs w:val="24"/>
          <w:lang w:eastAsia="ja-JP"/>
        </w:rPr>
        <w:t>6</w:t>
      </w:r>
      <w:r w:rsidR="00DE5C6E">
        <w:rPr>
          <w:rFonts w:ascii="Arial" w:eastAsia="MS Mincho" w:hAnsi="Arial" w:cs="Arial"/>
          <w:b/>
          <w:sz w:val="24"/>
          <w:szCs w:val="24"/>
          <w:lang w:eastAsia="ja-JP"/>
        </w:rPr>
        <w:t>6</w:t>
      </w:r>
      <w:r w:rsidR="00E846C3">
        <w:rPr>
          <w:rFonts w:ascii="Arial" w:eastAsia="MS Mincho" w:hAnsi="Arial" w:cs="Arial"/>
          <w:b/>
          <w:sz w:val="24"/>
          <w:szCs w:val="24"/>
          <w:lang w:eastAsia="ja-JP"/>
        </w:rPr>
        <w:t>5</w:t>
      </w:r>
    </w:p>
    <w:p w14:paraId="70424461" w14:textId="01AF6D67"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846C3">
        <w:rPr>
          <w:rFonts w:ascii="Arial" w:eastAsia="MS Mincho" w:hAnsi="Arial" w:cs="Arial"/>
          <w:i/>
          <w:sz w:val="24"/>
          <w:szCs w:val="24"/>
          <w:lang w:eastAsia="ja-JP"/>
        </w:rPr>
        <w:t>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TS / TR &lt;TS/TR number and version&gt;</w:t>
      </w:r>
    </w:p>
    <w:p w14:paraId="3DB494A7" w14:textId="60162FEE"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172505" w:rsidRPr="0036762B">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0EA28011"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93483D" w:rsidRPr="0036762B">
        <w:rPr>
          <w:rFonts w:ascii="Arial" w:hAnsi="Arial" w:cs="Arial"/>
          <w:b/>
          <w:bCs/>
          <w:lang w:val="fr-FR"/>
        </w:rPr>
        <w:t>laurent-walter.goix@nokia.com</w:t>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0" w:author="Nokia_rev2653" w:date="2025-05-21T15:20:00Z" w16du:dateUtc="2025-05-21T06:20:00Z"/>
        </w:rPr>
      </w:pPr>
      <w:ins w:id="1" w:author="Nokia_rev2653" w:date="2025-05-21T15:20:00Z" w16du:dateUtc="2025-05-21T06:20:00Z">
        <w:r>
          <w:t>Rev2653</w:t>
        </w:r>
      </w:ins>
    </w:p>
    <w:p w14:paraId="7699E76C" w14:textId="50429849" w:rsidR="003722D4" w:rsidRDefault="003722D4" w:rsidP="003722D4">
      <w:pPr>
        <w:pStyle w:val="ListParagraph"/>
        <w:numPr>
          <w:ilvl w:val="0"/>
          <w:numId w:val="12"/>
        </w:numPr>
        <w:rPr>
          <w:ins w:id="2" w:author="Nokia_rev2653" w:date="2025-05-21T16:46:00Z" w16du:dateUtc="2025-05-21T07:46:00Z"/>
        </w:rPr>
      </w:pPr>
      <w:ins w:id="3" w:author="Nokia_rev2653" w:date="2025-05-21T15:20:00Z" w16du:dateUtc="2025-05-21T06:20:00Z">
        <w:r>
          <w:t>Removed PR1</w:t>
        </w:r>
      </w:ins>
    </w:p>
    <w:p w14:paraId="4FB1209E" w14:textId="0FF827FA" w:rsidR="008018CE" w:rsidRDefault="008018CE" w:rsidP="003722D4">
      <w:pPr>
        <w:pStyle w:val="ListParagraph"/>
        <w:numPr>
          <w:ilvl w:val="0"/>
          <w:numId w:val="12"/>
        </w:numPr>
        <w:rPr>
          <w:ins w:id="4" w:author="Nokia_rev2653" w:date="2025-05-21T16:46:00Z" w16du:dateUtc="2025-05-21T07:46:00Z"/>
          <w:lang w:val="en-US"/>
        </w:rPr>
      </w:pPr>
      <w:ins w:id="5" w:author="Nokia_rev2653" w:date="2025-05-21T16:46:00Z" w16du:dateUtc="2025-05-21T07:46:00Z">
        <w:r w:rsidRPr="003F3E44">
          <w:rPr>
            <w:lang w:val="en-US"/>
          </w:rPr>
          <w:t>Clarified PR2 (now PR1) on need</w:t>
        </w:r>
        <w:r>
          <w:rPr>
            <w:lang w:val="en-US"/>
          </w:rPr>
          <w:t xml:space="preserve"> for energy efficient GNSS-free positioning</w:t>
        </w:r>
      </w:ins>
    </w:p>
    <w:p w14:paraId="21AC97F8" w14:textId="7F815DC2" w:rsidR="008018CE" w:rsidRDefault="008018CE" w:rsidP="003F3E44">
      <w:pPr>
        <w:pStyle w:val="ListParagraph"/>
        <w:numPr>
          <w:ilvl w:val="0"/>
          <w:numId w:val="12"/>
        </w:numPr>
        <w:rPr>
          <w:ins w:id="6" w:author="Nokia_rev2665" w:date="2025-05-21T18:14:00Z" w16du:dateUtc="2025-05-21T09:14:00Z"/>
          <w:lang w:val="en-US"/>
        </w:rPr>
      </w:pPr>
      <w:ins w:id="7" w:author="Nokia_rev2653" w:date="2025-05-21T16:46:00Z" w16du:dateUtc="2025-05-21T07:46:00Z">
        <w:r w:rsidRPr="003F3E44">
          <w:rPr>
            <w:lang w:val="en-US"/>
          </w:rPr>
          <w:t xml:space="preserve">PR3 (now PR2) updated </w:t>
        </w:r>
      </w:ins>
      <w:ins w:id="8" w:author="Nokia_rev2653" w:date="2025-05-21T16:52:00Z" w16du:dateUtc="2025-05-21T07: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9" w:author="Nokia_rev2665" w:date="2025-05-21T18:15:00Z" w16du:dateUtc="2025-05-21T09:15:00Z"/>
          <w:lang w:val="en-US"/>
        </w:rPr>
      </w:pPr>
    </w:p>
    <w:p w14:paraId="28B28A03" w14:textId="3C833399" w:rsidR="004C5E9A" w:rsidRDefault="004C5E9A" w:rsidP="004C5E9A">
      <w:pPr>
        <w:rPr>
          <w:ins w:id="10" w:author="Nokia_rev2665" w:date="2025-05-21T18:14:00Z" w16du:dateUtc="2025-05-21T09:14:00Z"/>
          <w:lang w:val="en-US"/>
        </w:rPr>
      </w:pPr>
      <w:ins w:id="11" w:author="Nokia_rev2665" w:date="2025-05-21T18:14:00Z" w16du:dateUtc="2025-05-21T09:14:00Z">
        <w:r>
          <w:rPr>
            <w:lang w:val="en-US"/>
          </w:rPr>
          <w:t>Rev2665</w:t>
        </w:r>
      </w:ins>
    </w:p>
    <w:p w14:paraId="4F013887" w14:textId="152C1A2F" w:rsidR="004C5E9A" w:rsidRPr="00A3272F" w:rsidRDefault="004C5E9A" w:rsidP="00A3272F">
      <w:pPr>
        <w:pStyle w:val="ListParagraph"/>
        <w:numPr>
          <w:ilvl w:val="0"/>
          <w:numId w:val="14"/>
        </w:numPr>
        <w:rPr>
          <w:ins w:id="12" w:author="Nokia_rev2665" w:date="2025-05-21T18:14:00Z" w16du:dateUtc="2025-05-21T09:14:00Z"/>
          <w:lang w:val="en-US"/>
        </w:rPr>
        <w:pPrChange w:id="13" w:author="Nokia_rev2665" w:date="2025-05-21T18:15:00Z" w16du:dateUtc="2025-05-21T09:15:00Z">
          <w:pPr/>
        </w:pPrChange>
      </w:pPr>
      <w:ins w:id="14" w:author="Nokia_rev2665" w:date="2025-05-21T18:14:00Z" w16du:dateUtc="2025-05-21T09:14:00Z">
        <w:r w:rsidRPr="00A3272F">
          <w:rPr>
            <w:lang w:val="en-US"/>
          </w:rPr>
          <w:t xml:space="preserve">simplified PR1 </w:t>
        </w:r>
      </w:ins>
      <w:ins w:id="15" w:author="Nokia_rev2665" w:date="2025-05-21T18:24:00Z" w16du:dateUtc="2025-05-21T09:24:00Z">
        <w:r w:rsidR="002E4420">
          <w:rPr>
            <w:lang w:val="en-US"/>
          </w:rPr>
          <w:t>wording and adding re</w:t>
        </w:r>
        <w:r w:rsidR="00014F41">
          <w:rPr>
            <w:lang w:val="en-US"/>
          </w:rPr>
          <w:t>ference to both TN and NT</w:t>
        </w:r>
      </w:ins>
      <w:ins w:id="16" w:author="Nokia_rev2665" w:date="2025-05-21T18:25:00Z" w16du:dateUtc="2025-05-21T09:25:00Z">
        <w:r w:rsidR="00014F41">
          <w:rPr>
            <w:lang w:val="en-US"/>
          </w:rPr>
          <w:t xml:space="preserve">N </w:t>
        </w:r>
      </w:ins>
      <w:ins w:id="17" w:author="Nokia_rev2665" w:date="2025-05-21T18:14:00Z" w16du:dateUtc="2025-05-21T09:14:00Z">
        <w:r w:rsidRPr="00A3272F">
          <w:rPr>
            <w:lang w:val="en-US"/>
          </w:rPr>
          <w:t>(Sony)</w:t>
        </w:r>
      </w:ins>
    </w:p>
    <w:p w14:paraId="4B333DB0" w14:textId="758798A3" w:rsidR="004C5E9A" w:rsidRDefault="00A3272F" w:rsidP="00A3272F">
      <w:pPr>
        <w:pStyle w:val="ListParagraph"/>
        <w:numPr>
          <w:ilvl w:val="0"/>
          <w:numId w:val="14"/>
        </w:numPr>
        <w:rPr>
          <w:ins w:id="18" w:author="Nokia_rev2665" w:date="2025-05-21T18:24:00Z" w16du:dateUtc="2025-05-21T09:24:00Z"/>
          <w:lang w:val="en-US"/>
        </w:rPr>
      </w:pPr>
      <w:ins w:id="19" w:author="Nokia_rev2665" w:date="2025-05-21T18:14:00Z" w16du:dateUtc="2025-05-21T09:14:00Z">
        <w:r w:rsidRPr="00A3272F">
          <w:rPr>
            <w:lang w:val="en-US"/>
          </w:rPr>
          <w:t>clarified focus on M</w:t>
        </w:r>
      </w:ins>
      <w:ins w:id="20" w:author="Nokia_rev2665" w:date="2025-05-21T18:25:00Z" w16du:dateUtc="2025-05-21T09:25:00Z">
        <w:r w:rsidR="00014F41">
          <w:rPr>
            <w:lang w:val="en-US"/>
          </w:rPr>
          <w:t>I</w:t>
        </w:r>
      </w:ins>
      <w:ins w:id="21" w:author="Nokia_rev2665" w:date="2025-05-21T18:14:00Z" w16du:dateUtc="2025-05-21T09:14:00Z">
        <w:r w:rsidRPr="00A3272F">
          <w:rPr>
            <w:lang w:val="en-US"/>
          </w:rPr>
          <w:t>oT devices (Huawei)</w:t>
        </w:r>
      </w:ins>
    </w:p>
    <w:p w14:paraId="74D7B21C" w14:textId="02150745" w:rsidR="002E4420" w:rsidRPr="00A3272F" w:rsidRDefault="002E4420" w:rsidP="00A3272F">
      <w:pPr>
        <w:pStyle w:val="ListParagraph"/>
        <w:numPr>
          <w:ilvl w:val="0"/>
          <w:numId w:val="14"/>
        </w:numPr>
        <w:rPr>
          <w:lang w:val="en-US"/>
        </w:rPr>
        <w:pPrChange w:id="22" w:author="Nokia_rev2665" w:date="2025-05-21T18:15:00Z" w16du:dateUtc="2025-05-21T09:15:00Z">
          <w:pPr>
            <w:pStyle w:val="ListParagraph"/>
            <w:numPr>
              <w:numId w:val="12"/>
            </w:numPr>
            <w:ind w:hanging="360"/>
          </w:pPr>
        </w:pPrChange>
      </w:pPr>
      <w:ins w:id="23" w:author="Nokia_rev2665" w:date="2025-05-21T18:24:00Z" w16du:dateUtc="2025-05-21T09:24:00Z">
        <w:r>
          <w:rPr>
            <w:lang w:val="en-US"/>
          </w:rPr>
          <w:t>added table header (TMO US)</w:t>
        </w:r>
      </w:ins>
    </w:p>
    <w:p w14:paraId="5B2527EB" w14:textId="77777777" w:rsidR="00A45CBF" w:rsidRPr="000D6532" w:rsidRDefault="00200074" w:rsidP="00B4181D">
      <w:r w:rsidRPr="000D6532">
        <w:t>---------- Use Case template ----------</w:t>
      </w:r>
    </w:p>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24" w:name="_Toc355779204"/>
      <w:bookmarkStart w:id="25" w:name="_Toc354586742"/>
      <w:bookmarkStart w:id="26" w:name="_Toc354590101"/>
      <w:bookmarkEnd w:id="24"/>
      <w:bookmarkEnd w:id="25"/>
      <w:bookmarkEnd w:id="26"/>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7777777"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Low-Power Wide-Area </w:t>
      </w:r>
      <w:r w:rsidR="00FB459C">
        <w:rPr>
          <w:rFonts w:eastAsia="Calibri"/>
        </w:rPr>
        <w:t xml:space="preserve">(LPWA) </w:t>
      </w:r>
      <w:r w:rsidR="00D43B5E">
        <w:rPr>
          <w:rFonts w:eastAsia="Calibri"/>
        </w:rPr>
        <w:t xml:space="preserve">devices at the other extreme. </w:t>
      </w:r>
      <w:r w:rsidR="00FB459C">
        <w:rPr>
          <w:rFonts w:eastAsia="Calibri"/>
        </w:rPr>
        <w:t>LPWA devices will have limited capabilities compared to e</w:t>
      </w:r>
      <w:r w:rsidR="00C22346">
        <w:rPr>
          <w:rFonts w:eastAsia="Calibri"/>
        </w:rPr>
        <w:t xml:space="preserve">MBB devices, consistent with the requirements of the applications in which they are expected to be used. </w:t>
      </w:r>
    </w:p>
    <w:p w14:paraId="26660D4D" w14:textId="77777777" w:rsidR="00C22346" w:rsidRDefault="00C22346" w:rsidP="00C22346">
      <w:pPr>
        <w:rPr>
          <w:rFonts w:eastAsia="Calibri"/>
        </w:rPr>
      </w:pPr>
      <w:bookmarkStart w:id="27" w:name="_Toc355779205"/>
      <w:bookmarkStart w:id="28" w:name="_Toc354586743"/>
      <w:bookmarkStart w:id="29" w:name="_Toc354590102"/>
      <w:bookmarkEnd w:id="27"/>
      <w:bookmarkEnd w:id="28"/>
      <w:bookmarkEnd w:id="29"/>
      <w:r>
        <w:rPr>
          <w:rFonts w:eastAsia="Calibri"/>
        </w:rPr>
        <w:t>In several applications, LPWA</w:t>
      </w:r>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Thus, 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 </w:t>
      </w:r>
      <w:r w:rsidR="005E1FB1">
        <w:rPr>
          <w:rFonts w:eastAsia="Calibri"/>
        </w:rPr>
        <w:t xml:space="preserve">improving reliability of data collection, </w:t>
      </w:r>
      <w:r w:rsidRPr="00C22346">
        <w:rPr>
          <w:rFonts w:eastAsia="Calibri"/>
        </w:rPr>
        <w:t>lowering costs</w:t>
      </w:r>
      <w:r w:rsidR="005E1FB1">
        <w:rPr>
          <w:rFonts w:eastAsia="Calibri"/>
        </w:rPr>
        <w:t>,</w:t>
      </w:r>
      <w:r w:rsidRPr="00C22346">
        <w:rPr>
          <w:rFonts w:eastAsia="Calibri"/>
        </w:rPr>
        <w:t xml:space="preserve"> and improving the overall efficiency of the device.</w:t>
      </w:r>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lastRenderedPageBreak/>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77777777" w:rsidR="001D77C6" w:rsidRDefault="00151089" w:rsidP="001D77C6">
      <w:pPr>
        <w:rPr>
          <w:rFonts w:eastAsia="Calibri"/>
        </w:rPr>
      </w:pPr>
      <w:r>
        <w:rPr>
          <w:rFonts w:eastAsia="Calibri"/>
        </w:rPr>
        <w:t xml:space="preserve">The following example use case may be considered for agricultural machinery and equipment that are attached with LPWA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20CE107F" w14:textId="78239B51" w:rsidR="00253FE4" w:rsidRDefault="00AC0B32" w:rsidP="00253FE4">
      <w:pPr>
        <w:rPr>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r w:rsidR="002E73D7">
        <w:rPr>
          <w:rFonts w:eastAsia="Calibri"/>
        </w:rPr>
        <w:t xml:space="preserve">, 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r w:rsidR="00CF2661">
        <w:rPr>
          <w:rFonts w:eastAsia="Calibri"/>
        </w:rPr>
        <w:t>own 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his 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Real-time (or near-real-time) tracking and analysis of data allows for adjustment of farm operation to correct for any problems.</w:t>
      </w:r>
    </w:p>
    <w:p w14:paraId="337DEC26" w14:textId="77777777" w:rsidR="00D31F21" w:rsidRDefault="00D31F21" w:rsidP="00D31F21">
      <w:pPr>
        <w:rPr>
          <w:rStyle w:val="Strong"/>
        </w:rPr>
      </w:pPr>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30" w:author="Nokia_rev2665" w:date="2025-05-21T18:24:00Z" w16du:dateUtc="2025-05-21T09:24:00Z"/>
          <w:rFonts w:eastAsia="Calibri"/>
        </w:rPr>
      </w:pPr>
    </w:p>
    <w:p w14:paraId="49A98B23" w14:textId="374CEA21" w:rsidR="002E4420" w:rsidRDefault="002E4420" w:rsidP="002E4420">
      <w:pPr>
        <w:pStyle w:val="TH"/>
        <w:spacing w:after="240"/>
        <w:rPr>
          <w:rFonts w:eastAsia="Calibri"/>
        </w:rPr>
        <w:pPrChange w:id="31" w:author="Nokia_rev2665" w:date="2025-05-21T18:24:00Z" w16du:dateUtc="2025-05-21T09:24:00Z">
          <w:pPr/>
        </w:pPrChange>
      </w:pPr>
      <w:ins w:id="32" w:author="Nokia_rev2665" w:date="2025-05-21T18:24:00Z" w16du:dateUtc="2025-05-21T09: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8F1B24" w:rsidRDefault="00D31F21" w:rsidP="008C373A">
            <w:pPr>
              <w:rPr>
                <w:rFonts w:eastAsia="Calibri"/>
                <w:b/>
                <w:rPrChange w:id="33" w:author="Nokia_rev2664" w:date="2025-05-21T18:21:00Z" w16du:dateUtc="2025-05-21T09:21:00Z">
                  <w:rPr>
                    <w:rFonts w:eastAsia="Calibri"/>
                    <w:b/>
                    <w:lang w:val="en-US"/>
                  </w:rPr>
                </w:rPrChange>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 xml:space="preserve">Closing Digital </w:t>
            </w:r>
            <w:r w:rsidRPr="004D1640">
              <w:lastRenderedPageBreak/>
              <w:t>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lastRenderedPageBreak/>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030FC948" w14:textId="77777777"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 and irrigation systems.</w:t>
      </w:r>
    </w:p>
    <w:p w14:paraId="0FA992E5" w14:textId="754FAB7D" w:rsidR="001D0583" w:rsidRDefault="001D0583" w:rsidP="00356D85">
      <w:pPr>
        <w:numPr>
          <w:ilvl w:val="0"/>
          <w:numId w:val="6"/>
        </w:numPr>
        <w:rPr>
          <w:rFonts w:eastAsia="Calibri"/>
        </w:rPr>
      </w:pPr>
      <w:r>
        <w:rPr>
          <w:rFonts w:eastAsia="Calibri"/>
        </w:rPr>
        <w:t>The trackers and sensors are secure</w:t>
      </w:r>
      <w:ins w:id="34" w:author="Nokia_rev2653" w:date="2025-05-21T15:23:00Z" w16du:dateUtc="2025-05-21T06:23:00Z">
        <w:r w:rsidR="00A56433">
          <w:rPr>
            <w:rFonts w:eastAsia="Calibri"/>
          </w:rPr>
          <w:t>ly sticke</w:t>
        </w:r>
      </w:ins>
      <w:r>
        <w:rPr>
          <w:rFonts w:eastAsia="Calibri"/>
        </w:rPr>
        <w:t xml:space="preserve">d </w:t>
      </w:r>
      <w:ins w:id="35" w:author="Nokia_rev2653" w:date="2025-05-21T15:23:00Z" w16du:dateUtc="2025-05-21T06:23:00Z">
        <w:r w:rsidR="00A56433">
          <w:rPr>
            <w:rFonts w:eastAsia="Calibri"/>
          </w:rPr>
          <w:t xml:space="preserve">on the </w:t>
        </w:r>
        <w:r w:rsidR="009A03BA">
          <w:rPr>
            <w:rFonts w:eastAsia="Calibri"/>
          </w:rPr>
          <w:t xml:space="preserve">assets </w:t>
        </w:r>
      </w:ins>
      <w:r>
        <w:rPr>
          <w:rFonts w:eastAsia="Calibri"/>
        </w:rPr>
        <w:t>so that they cannot be removed.</w:t>
      </w:r>
      <w:ins w:id="36" w:author="Nokia_rev2653" w:date="2025-05-21T15:21:00Z" w16du:dateUtc="2025-05-21T06:21:00Z">
        <w:r w:rsidR="00535F1F">
          <w:rPr>
            <w:rFonts w:eastAsia="Calibri"/>
          </w:rPr>
          <w:t xml:space="preserve"> </w:t>
        </w:r>
      </w:ins>
      <w:ins w:id="37" w:author="Nokia_rev2653" w:date="2025-05-20T23:59:00Z" w16du:dateUtc="2025-05-20T14:59:00Z">
        <w:r w:rsidR="007A064A">
          <w:rPr>
            <w:rFonts w:eastAsia="Calibri"/>
          </w:rPr>
          <w:t xml:space="preserve">The trackers are not equipped </w:t>
        </w:r>
      </w:ins>
      <w:ins w:id="38" w:author="Nokia_rev2653" w:date="2025-05-21T15:21:00Z" w16du:dateUtc="2025-05-21T06:21:00Z">
        <w:r w:rsidR="00535F1F">
          <w:rPr>
            <w:rFonts w:eastAsia="Calibri"/>
          </w:rPr>
          <w:t>with</w:t>
        </w:r>
      </w:ins>
      <w:ins w:id="39" w:author="Nokia_rev2653" w:date="2025-05-20T23:59:00Z" w16du:dateUtc="2025-05-20T14:59:00Z">
        <w:r w:rsidR="007A064A">
          <w:rPr>
            <w:rFonts w:eastAsia="Calibri"/>
          </w:rPr>
          <w:t xml:space="preserve"> GNSS capabilities as </w:t>
        </w:r>
        <w:r w:rsidR="00FF7565">
          <w:rPr>
            <w:rFonts w:eastAsia="Calibri"/>
          </w:rPr>
          <w:t xml:space="preserve">each position fix </w:t>
        </w:r>
      </w:ins>
      <w:ins w:id="40" w:author="Nokia_rev2653" w:date="2025-05-21T15:21:00Z" w16du:dateUtc="2025-05-21T06:21:00Z">
        <w:r w:rsidR="00535F1F">
          <w:rPr>
            <w:rFonts w:eastAsia="Calibri"/>
          </w:rPr>
          <w:t xml:space="preserve">would </w:t>
        </w:r>
      </w:ins>
      <w:ins w:id="41" w:author="Nokia_rev2653" w:date="2025-05-20T23:59:00Z" w16du:dateUtc="2025-05-20T14:59:00Z">
        <w:r w:rsidR="00FF7565">
          <w:rPr>
            <w:rFonts w:eastAsia="Calibri"/>
          </w:rPr>
          <w:t xml:space="preserve">consume much </w:t>
        </w:r>
      </w:ins>
      <w:ins w:id="42" w:author="Nokia_rev2653" w:date="2025-05-21T15:21:00Z" w16du:dateUtc="2025-05-21T06:21:00Z">
        <w:r w:rsidR="00535F1F">
          <w:rPr>
            <w:rFonts w:eastAsia="Calibri"/>
          </w:rPr>
          <w:t xml:space="preserve">more </w:t>
        </w:r>
      </w:ins>
      <w:ins w:id="43" w:author="Nokia_rev2653" w:date="2025-05-20T23:59:00Z" w16du:dateUtc="2025-05-20T14:59:00Z">
        <w:r w:rsidR="00FF7565">
          <w:rPr>
            <w:rFonts w:eastAsia="Calibri"/>
          </w:rPr>
          <w:t>battery.</w:t>
        </w:r>
      </w:ins>
      <w:ins w:id="44" w:author="Nokia_rev2653" w:date="2025-05-21T15:21:00Z" w16du:dateUtc="2025-05-21T06:21:00Z">
        <w:r w:rsidR="00535F1F">
          <w:rPr>
            <w:rFonts w:eastAsia="Calibri"/>
          </w:rPr>
          <w:t xml:space="preserve"> Instead, </w:t>
        </w:r>
        <w:r w:rsidR="00F3322A">
          <w:rPr>
            <w:rFonts w:eastAsia="Calibri"/>
          </w:rPr>
          <w:t xml:space="preserve">their location is </w:t>
        </w:r>
        <w:r w:rsidR="00535F1F">
          <w:rPr>
            <w:rFonts w:eastAsia="Calibri"/>
          </w:rPr>
          <w:t xml:space="preserve"> </w:t>
        </w:r>
      </w:ins>
      <w:ins w:id="45" w:author="Nokia_rev2653" w:date="2025-05-21T15:24:00Z" w16du:dateUtc="2025-05-21T06: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Pr="000D6532" w:rsidRDefault="001D0583" w:rsidP="00356D85">
      <w:pPr>
        <w:numPr>
          <w:ilvl w:val="0"/>
          <w:numId w:val="6"/>
        </w:numPr>
        <w:rPr>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533CD23" w14:textId="0B7A130B" w:rsidR="00234E84" w:rsidRPr="000D6532" w:rsidRDefault="00547BFC" w:rsidP="00B00980">
      <w:pPr>
        <w:pStyle w:val="Heading3"/>
        <w:rPr>
          <w:lang w:val="en-GB"/>
        </w:rPr>
      </w:pPr>
      <w:bookmarkStart w:id="46" w:name="_Toc355779206"/>
      <w:bookmarkStart w:id="47" w:name="_Toc354586744"/>
      <w:bookmarkStart w:id="48" w:name="_Toc354590103"/>
      <w:bookmarkEnd w:id="46"/>
      <w:bookmarkEnd w:id="47"/>
      <w:bookmarkEnd w:id="48"/>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2AC04C16"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49" w:author="Nokia_rev2653" w:date="2025-05-20T23:57:00Z" w16du:dateUtc="2025-05-20T14:57:00Z">
        <w:r w:rsidR="003B4461">
          <w:rPr>
            <w:rFonts w:eastAsia="Calibri"/>
          </w:rPr>
          <w:t>, e.g. 5 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50" w:author="Nokia_rev2653" w:date="2025-05-20T23:57:00Z" w16du:dateUtc="2025-05-20T14: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2EB48AA8" w14:textId="5F90BD75" w:rsidR="00234E84" w:rsidRPr="000D6532" w:rsidRDefault="00547BFC" w:rsidP="00B00980">
      <w:pPr>
        <w:pStyle w:val="Heading3"/>
        <w:rPr>
          <w:lang w:val="en-GB"/>
        </w:rPr>
      </w:pPr>
      <w:bookmarkStart w:id="51" w:name="_Toc355779207"/>
      <w:bookmarkStart w:id="52" w:name="_Toc354586745"/>
      <w:bookmarkStart w:id="53" w:name="_Toc354590104"/>
      <w:bookmarkEnd w:id="51"/>
      <w:bookmarkEnd w:id="52"/>
      <w:bookmarkEnd w:id="53"/>
      <w:r>
        <w:rPr>
          <w:lang w:val="en-GB"/>
        </w:rPr>
        <w:t>10.x</w:t>
      </w:r>
      <w:r w:rsidR="00234E84" w:rsidRPr="000D6532">
        <w:rPr>
          <w:lang w:val="en-GB"/>
        </w:rPr>
        <w:t>.4</w:t>
      </w:r>
      <w:r w:rsidR="002069C0" w:rsidRPr="000D6532">
        <w:rPr>
          <w:lang w:val="en-GB"/>
        </w:rPr>
        <w:tab/>
      </w:r>
      <w:r w:rsidR="00234E84" w:rsidRPr="000D6532">
        <w:rPr>
          <w:lang w:val="en-GB"/>
        </w:rPr>
        <w:t>Post-conditions</w:t>
      </w:r>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061AC07E" w14:textId="5FBD368D" w:rsidR="00E06C59" w:rsidRPr="000D6532" w:rsidRDefault="00547BFC" w:rsidP="00B00980">
      <w:pPr>
        <w:pStyle w:val="Heading3"/>
        <w:rPr>
          <w:lang w:val="en-GB"/>
        </w:rPr>
      </w:pPr>
      <w:bookmarkStart w:id="54" w:name="_Toc355779209"/>
      <w:bookmarkStart w:id="55" w:name="_Toc354586747"/>
      <w:bookmarkStart w:id="56" w:name="_Toc354590106"/>
      <w:bookmarkEnd w:id="54"/>
      <w:bookmarkEnd w:id="55"/>
      <w:bookmarkEnd w:id="56"/>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
        <w:rPr>
          <w:i/>
          <w:iCs/>
        </w:rPr>
      </w:pPr>
      <w:r w:rsidRPr="00705302">
        <w:rPr>
          <w:i/>
          <w:iCs/>
        </w:rPr>
        <w:t>-</w:t>
      </w:r>
      <w:r w:rsidRPr="00705302">
        <w:rPr>
          <w:i/>
          <w:iCs/>
        </w:rPr>
        <w:tab/>
        <w:t>the energy saving mode can be activated/deactivated either manually or automatically;</w:t>
      </w:r>
    </w:p>
    <w:p w14:paraId="3FFAA5C5" w14:textId="77777777" w:rsidR="00705302" w:rsidRPr="00705302" w:rsidRDefault="00705302" w:rsidP="00705302">
      <w:pPr>
        <w:pStyle w:val="B1"/>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lastRenderedPageBreak/>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57" w:author="Nokia_rev2653" w:date="2025-05-21T15:07:00Z" w16du:dateUtc="2025-05-21T06:07:00Z"/>
        </w:rPr>
      </w:pPr>
      <w:del w:id="58" w:author="Nokia_rev2653" w:date="2025-05-21T15:07:00Z" w16du:dateUtc="2025-05-21T06: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59" w:author="Nokia_rev2653" w:date="2025-05-21T15:04:00Z" w16du:dateUtc="2025-05-21T06:04:00Z">
        <w:r w:rsidR="008E69D4" w:rsidDel="0072351A">
          <w:delText xml:space="preserve">low </w:delText>
        </w:r>
      </w:del>
      <w:del w:id="60" w:author="Nokia_rev2653" w:date="2025-05-21T15:07:00Z" w16du:dateUtc="2025-05-21T06: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2F9ACFCA"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61" w:author="Nokia_rev2653" w:date="2025-05-21T15:07:00Z" w16du:dateUtc="2025-05-21T06:07:00Z">
        <w:r w:rsidDel="00B758CE">
          <w:rPr>
            <w:lang w:eastAsia="zh-CN"/>
          </w:rPr>
          <w:delText>2</w:delText>
        </w:r>
      </w:del>
      <w:ins w:id="62" w:author="Nokia_rev2653" w:date="2025-05-21T15:07:00Z" w16du:dateUtc="2025-05-21T06: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63" w:author="Nokia_rev2665" w:date="2025-05-21T18:16:00Z" w16du:dateUtc="2025-05-21T09:16:00Z">
        <w:r w:rsidR="00B701D0">
          <w:t xml:space="preserve"> TN an</w:t>
        </w:r>
      </w:ins>
      <w:ins w:id="64" w:author="Nokia_rev2665" w:date="2025-05-21T18:17:00Z" w16du:dateUtc="2025-05-21T09:17:00Z">
        <w:r w:rsidR="00B701D0">
          <w:t>d NTN</w:t>
        </w:r>
      </w:ins>
      <w:r w:rsidR="00E00EB5">
        <w:t xml:space="preserve"> </w:t>
      </w:r>
      <w:ins w:id="65" w:author="Nokia_rev2653" w:date="2025-05-20T23:58:00Z" w16du:dateUtc="2025-05-20T14:58:00Z">
        <w:r w:rsidR="004E3829">
          <w:t xml:space="preserve">GNSS-free </w:t>
        </w:r>
      </w:ins>
      <w:r w:rsidR="002D36C6">
        <w:t>location tracking</w:t>
      </w:r>
      <w:r w:rsidR="00E00EB5">
        <w:t xml:space="preserve"> </w:t>
      </w:r>
      <w:r w:rsidR="00C7607E">
        <w:t>service</w:t>
      </w:r>
      <w:del w:id="66" w:author="Nokia_rev2653" w:date="2025-05-21T15:24:00Z" w16du:dateUtc="2025-05-21T06:24:00Z">
        <w:r w:rsidR="00C7607E" w:rsidDel="008B3E47">
          <w:delText>s</w:delText>
        </w:r>
      </w:del>
      <w:r w:rsidR="00C7607E">
        <w:t xml:space="preserve"> </w:t>
      </w:r>
      <w:r w:rsidR="00E00EB5">
        <w:t>with low</w:t>
      </w:r>
      <w:r w:rsidR="00E00EB5" w:rsidRPr="00E00EB5">
        <w:rPr>
          <w:rFonts w:hint="eastAsia"/>
          <w:lang w:eastAsia="zh-CN"/>
        </w:rPr>
        <w:t>-</w:t>
      </w:r>
      <w:r w:rsidR="00E00EB5">
        <w:t>capacity demands</w:t>
      </w:r>
      <w:r w:rsidR="00784816">
        <w:t xml:space="preserve"> </w:t>
      </w:r>
      <w:del w:id="67" w:author="Nokia_rev2665" w:date="2025-05-21T18:10:00Z" w16du:dateUtc="2025-05-21T09:10:00Z">
        <w:r w:rsidR="00784816" w:rsidDel="00CF7EF3">
          <w:delText>on the</w:delText>
        </w:r>
      </w:del>
      <w:ins w:id="68" w:author="Nokia_rev2665" w:date="2025-05-21T18:10:00Z" w16du:dateUtc="2025-05-21T09:10:00Z">
        <w:r w:rsidR="00CF7EF3">
          <w:t xml:space="preserve">for </w:t>
        </w:r>
      </w:ins>
      <w:ins w:id="69" w:author="Nokia_rev2665" w:date="2025-05-21T18:14:00Z" w16du:dateUtc="2025-05-21T09:14:00Z">
        <w:r w:rsidR="004C5E9A">
          <w:t>M</w:t>
        </w:r>
      </w:ins>
      <w:ins w:id="70" w:author="Nokia_rev2665" w:date="2025-05-21T18:10:00Z" w16du:dateUtc="2025-05-21T09:10:00Z">
        <w:r w:rsidR="00CF7EF3">
          <w:t>IoT</w:t>
        </w:r>
      </w:ins>
      <w:r w:rsidR="00784816">
        <w:t xml:space="preserve"> device</w:t>
      </w:r>
      <w:ins w:id="71" w:author="Nokia_rev2665" w:date="2025-05-21T18:10:00Z" w16du:dateUtc="2025-05-21T09:10:00Z">
        <w:r w:rsidR="00CF7EF3">
          <w:t>s</w:t>
        </w:r>
      </w:ins>
      <w:del w:id="72" w:author="Nokia_rev2665" w:date="2025-05-21T18:11:00Z" w16du:dateUtc="2025-05-21T09:11:00Z">
        <w:r w:rsidR="00784816" w:rsidDel="004B4F4C">
          <w:delText xml:space="preserve"> </w:delText>
        </w:r>
        <w:r w:rsidR="00784816" w:rsidDel="00C7440D">
          <w:delText>side</w:delText>
        </w:r>
      </w:del>
      <w:r w:rsidR="00194C0B">
        <w:t>.</w:t>
      </w:r>
    </w:p>
    <w:p w14:paraId="7ABFFB0D" w14:textId="1CE82737" w:rsidR="00234E84" w:rsidRDefault="00E00EB5" w:rsidP="00B4181D">
      <w:pPr>
        <w:rPr>
          <w:ins w:id="73" w:author="Nokia_rev2653" w:date="2025-05-21T16:33:00Z" w16du:dateUtc="2025-05-21T07:33: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74" w:author="Nokia_rev2653" w:date="2025-05-21T15:07:00Z" w16du:dateUtc="2025-05-21T06:07:00Z">
        <w:r w:rsidDel="00B758CE">
          <w:rPr>
            <w:lang w:eastAsia="zh-CN"/>
          </w:rPr>
          <w:delText>3</w:delText>
        </w:r>
      </w:del>
      <w:ins w:id="75" w:author="Nokia_rev2653" w:date="2025-05-21T15:07:00Z" w16du:dateUtc="2025-05-21T06: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enabling an </w:t>
      </w:r>
      <w:del w:id="76" w:author="Nokia_rev2653" w:date="2025-05-21T00:00:00Z" w16du:dateUtc="2025-05-20T15:00:00Z">
        <w:r w:rsidR="00151089" w:rsidDel="008060B8">
          <w:rPr>
            <w:lang w:eastAsia="zh-CN"/>
          </w:rPr>
          <w:delText>extended battery life</w:delText>
        </w:r>
      </w:del>
      <w:ins w:id="77" w:author="Nokia_rev2653" w:date="2025-05-21T00:00:00Z" w16du:dateUtc="2025-05-20T15:00:00Z">
        <w:r w:rsidR="008060B8">
          <w:rPr>
            <w:lang w:eastAsia="zh-CN"/>
          </w:rPr>
          <w:t xml:space="preserve">enhanced </w:t>
        </w:r>
        <w:r w:rsidR="002557E0">
          <w:rPr>
            <w:lang w:eastAsia="zh-CN"/>
          </w:rPr>
          <w:t>UE energy efficiency</w:t>
        </w:r>
      </w:ins>
      <w:r w:rsidR="00D51A64">
        <w:rPr>
          <w:lang w:eastAsia="zh-CN"/>
        </w:rPr>
        <w:t xml:space="preserve"> with respect to 5G</w:t>
      </w:r>
      <w:ins w:id="78" w:author="Nokia_rev2653" w:date="2025-05-21T00:00:00Z" w16du:dateUtc="2025-05-20T15:00:00Z">
        <w:r w:rsidR="002557E0">
          <w:rPr>
            <w:lang w:eastAsia="zh-CN"/>
          </w:rPr>
          <w:t>, targeting extend</w:t>
        </w:r>
      </w:ins>
      <w:ins w:id="79" w:author="Nokia_rev2653" w:date="2025-05-21T00:01:00Z" w16du:dateUtc="2025-05-20T15:01:00Z">
        <w:r w:rsidR="002557E0">
          <w:rPr>
            <w:lang w:eastAsia="zh-CN"/>
          </w:rPr>
          <w:t xml:space="preserve">ed </w:t>
        </w:r>
      </w:ins>
      <w:ins w:id="80" w:author="Nokia_rev2653" w:date="2025-05-21T17:08:00Z" w16du:dateUtc="2025-05-21T08:08:00Z">
        <w:r w:rsidR="00BB6249">
          <w:rPr>
            <w:lang w:eastAsia="zh-CN"/>
          </w:rPr>
          <w:t>battery life</w:t>
        </w:r>
      </w:ins>
      <w:ins w:id="81" w:author="Nokia_rev2653" w:date="2025-05-21T00:01:00Z" w16du:dateUtc="2025-05-20T15:01:00Z">
        <w:r w:rsidR="002557E0">
          <w:rPr>
            <w:lang w:eastAsia="zh-CN"/>
          </w:rPr>
          <w:t xml:space="preserve"> </w:t>
        </w:r>
      </w:ins>
      <w:ins w:id="82" w:author="Nokia_rev2653" w:date="2025-05-21T16:32:00Z" w16du:dateUtc="2025-05-21T07:32:00Z">
        <w:r w:rsidR="00233739">
          <w:rPr>
            <w:lang w:eastAsia="zh-CN"/>
          </w:rPr>
          <w:t>given</w:t>
        </w:r>
      </w:ins>
      <w:ins w:id="83" w:author="Nokia_rev2653" w:date="2025-05-21T00:01:00Z" w16du:dateUtc="2025-05-20T15:01:00Z">
        <w:r w:rsidR="002557E0">
          <w:rPr>
            <w:lang w:eastAsia="zh-CN"/>
          </w:rPr>
          <w:t xml:space="preserve"> the same </w:t>
        </w:r>
      </w:ins>
      <w:ins w:id="84" w:author="Nokia_rev2653" w:date="2025-05-21T00:00:00Z" w16du:dateUtc="2025-05-20T15:00:00Z">
        <w:r w:rsidR="002557E0">
          <w:rPr>
            <w:lang w:eastAsia="zh-CN"/>
          </w:rPr>
          <w:t>battery</w:t>
        </w:r>
      </w:ins>
      <w:ins w:id="85" w:author="Nokia_rev2653" w:date="2025-05-21T00:03:00Z" w16du:dateUtc="2025-05-20T15:03:00Z">
        <w:r w:rsidR="00567EE9">
          <w:rPr>
            <w:lang w:eastAsia="zh-CN"/>
          </w:rPr>
          <w:t xml:space="preserve"> </w:t>
        </w:r>
      </w:ins>
      <w:ins w:id="86" w:author="Nokia_rev2653" w:date="2025-05-21T16:32:00Z" w16du:dateUtc="2025-05-21T07:32:00Z">
        <w:r w:rsidR="00233739">
          <w:rPr>
            <w:lang w:eastAsia="zh-CN"/>
          </w:rPr>
          <w:t xml:space="preserve">capacity </w:t>
        </w:r>
      </w:ins>
      <w:ins w:id="87" w:author="Nokia_rev2653" w:date="2025-05-21T00:03:00Z" w16du:dateUtc="2025-05-20T15:03:00Z">
        <w:r w:rsidR="00567EE9">
          <w:rPr>
            <w:lang w:eastAsia="zh-CN"/>
          </w:rPr>
          <w:t>and same traffic pattern</w:t>
        </w:r>
      </w:ins>
      <w:r>
        <w:rPr>
          <w:lang w:eastAsia="zh-CN"/>
        </w:rPr>
        <w:t>.</w:t>
      </w:r>
    </w:p>
    <w:p w14:paraId="0F8F8F90" w14:textId="1F359935" w:rsidR="004341A2" w:rsidRPr="000D6532" w:rsidRDefault="004341A2" w:rsidP="00D31E32">
      <w:pPr>
        <w:pStyle w:val="NO"/>
      </w:pPr>
      <w:ins w:id="88" w:author="Nokia_rev2653" w:date="2025-05-21T16:33:00Z" w16du:dateUtc="2025-05-21T07:33:00Z">
        <w:r>
          <w:t>NOTE:</w:t>
        </w:r>
      </w:ins>
      <w:ins w:id="89" w:author="Nokia_rev2653" w:date="2025-05-21T16:34:00Z" w16du:dateUtc="2025-05-21T07:34:00Z">
        <w:r w:rsidR="00EC0E09">
          <w:tab/>
        </w:r>
      </w:ins>
      <w:ins w:id="90" w:author="Nokia_rev2653" w:date="2025-05-21T16:51:00Z" w16du:dateUtc="2025-05-21T07:51:00Z">
        <w:r w:rsidR="003F3E44">
          <w:t>I</w:t>
        </w:r>
      </w:ins>
      <w:ins w:id="91" w:author="Nokia_rev2653" w:date="2025-05-21T16:33:00Z" w16du:dateUtc="2025-05-21T07:33:00Z">
        <w:r>
          <w:t xml:space="preserve">t is understood that device power consumption </w:t>
        </w:r>
        <w:r w:rsidR="00D31E32">
          <w:t>can also vary based on external conditions (e.g. temper</w:t>
        </w:r>
      </w:ins>
      <w:ins w:id="92" w:author="Nokia_rev2653" w:date="2025-05-21T16:34:00Z" w16du:dateUtc="2025-05-21T07:34:00Z">
        <w:r w:rsidR="00D31E32">
          <w:t>ature)</w:t>
        </w:r>
        <w:r w:rsidR="00EC0E09">
          <w:t xml:space="preserve"> out of control of </w:t>
        </w:r>
      </w:ins>
      <w:ins w:id="93" w:author="Nokia_rev2653" w:date="2025-05-21T16:35:00Z" w16du:dateUtc="2025-05-21T07:35:00Z">
        <w:r w:rsidR="005D75BC">
          <w:t>radio</w:t>
        </w:r>
      </w:ins>
      <w:ins w:id="94" w:author="Nokia_rev2653" w:date="2025-05-21T16:34:00Z" w16du:dateUtc="2025-05-21T07:34:00Z">
        <w:r w:rsidR="00EC0E09">
          <w:t xml:space="preserve"> design</w:t>
        </w:r>
      </w:ins>
      <w:ins w:id="95" w:author="Nokia_rev2653" w:date="2025-05-21T16:35:00Z" w16du:dateUtc="2025-05-21T07:35:00Z">
        <w:r w:rsidR="005D75BC">
          <w:t>.</w:t>
        </w:r>
      </w:ins>
    </w:p>
    <w:sectPr w:rsidR="004341A2"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23161E"/>
    <w:multiLevelType w:val="hybridMultilevel"/>
    <w:tmpl w:val="4430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3"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9"/>
  </w:num>
  <w:num w:numId="2" w16cid:durableId="1964457445">
    <w:abstractNumId w:val="4"/>
  </w:num>
  <w:num w:numId="3" w16cid:durableId="1124039633">
    <w:abstractNumId w:val="2"/>
  </w:num>
  <w:num w:numId="4" w16cid:durableId="1347293415">
    <w:abstractNumId w:val="5"/>
  </w:num>
  <w:num w:numId="5" w16cid:durableId="808278824">
    <w:abstractNumId w:val="13"/>
  </w:num>
  <w:num w:numId="6" w16cid:durableId="2087921003">
    <w:abstractNumId w:val="0"/>
  </w:num>
  <w:num w:numId="7" w16cid:durableId="1359576003">
    <w:abstractNumId w:val="6"/>
  </w:num>
  <w:num w:numId="8" w16cid:durableId="1457720012">
    <w:abstractNumId w:val="7"/>
  </w:num>
  <w:num w:numId="9" w16cid:durableId="1904751317">
    <w:abstractNumId w:val="12"/>
  </w:num>
  <w:num w:numId="10" w16cid:durableId="1558006570">
    <w:abstractNumId w:val="8"/>
  </w:num>
  <w:num w:numId="11" w16cid:durableId="661085443">
    <w:abstractNumId w:val="1"/>
  </w:num>
  <w:num w:numId="12" w16cid:durableId="1602760407">
    <w:abstractNumId w:val="10"/>
  </w:num>
  <w:num w:numId="13" w16cid:durableId="1877816249">
    <w:abstractNumId w:val="11"/>
  </w:num>
  <w:num w:numId="14" w16cid:durableId="98527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653">
    <w15:presenceInfo w15:providerId="None" w15:userId="Nokia_rev2653"/>
  </w15:person>
  <w15:person w15:author="Nokia_rev2665">
    <w15:presenceInfo w15:providerId="None" w15:userId="Nokia_rev2665"/>
  </w15:person>
  <w15:person w15:author="Nokia_rev2664">
    <w15:presenceInfo w15:providerId="None" w15:userId="Nokia_rev2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B38"/>
    <w:rsid w:val="0010172A"/>
    <w:rsid w:val="00104151"/>
    <w:rsid w:val="00112487"/>
    <w:rsid w:val="001124BF"/>
    <w:rsid w:val="00112547"/>
    <w:rsid w:val="00112828"/>
    <w:rsid w:val="00114006"/>
    <w:rsid w:val="00116B42"/>
    <w:rsid w:val="00125869"/>
    <w:rsid w:val="00136428"/>
    <w:rsid w:val="00142FCD"/>
    <w:rsid w:val="00151089"/>
    <w:rsid w:val="00153900"/>
    <w:rsid w:val="00153F82"/>
    <w:rsid w:val="00154695"/>
    <w:rsid w:val="00156032"/>
    <w:rsid w:val="00165AC1"/>
    <w:rsid w:val="00165F4A"/>
    <w:rsid w:val="00172505"/>
    <w:rsid w:val="00172919"/>
    <w:rsid w:val="00180338"/>
    <w:rsid w:val="00183621"/>
    <w:rsid w:val="00185CBC"/>
    <w:rsid w:val="00191741"/>
    <w:rsid w:val="00194C0B"/>
    <w:rsid w:val="00194C66"/>
    <w:rsid w:val="00195265"/>
    <w:rsid w:val="001953D1"/>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5C4F"/>
    <w:rsid w:val="00216010"/>
    <w:rsid w:val="002207CC"/>
    <w:rsid w:val="0022104A"/>
    <w:rsid w:val="00221A2C"/>
    <w:rsid w:val="00226272"/>
    <w:rsid w:val="00230205"/>
    <w:rsid w:val="002315D4"/>
    <w:rsid w:val="00233739"/>
    <w:rsid w:val="00234789"/>
    <w:rsid w:val="00234E84"/>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6523"/>
    <w:rsid w:val="0029781B"/>
    <w:rsid w:val="002A6978"/>
    <w:rsid w:val="002A6A22"/>
    <w:rsid w:val="002B30DC"/>
    <w:rsid w:val="002B66B5"/>
    <w:rsid w:val="002C3678"/>
    <w:rsid w:val="002D243D"/>
    <w:rsid w:val="002D33F3"/>
    <w:rsid w:val="002D36C6"/>
    <w:rsid w:val="002E0F8C"/>
    <w:rsid w:val="002E4420"/>
    <w:rsid w:val="002E5CCC"/>
    <w:rsid w:val="002E5E4B"/>
    <w:rsid w:val="002E73D7"/>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48C7"/>
    <w:rsid w:val="00395AE1"/>
    <w:rsid w:val="00395E0D"/>
    <w:rsid w:val="0039683F"/>
    <w:rsid w:val="003A6BE6"/>
    <w:rsid w:val="003B4461"/>
    <w:rsid w:val="003B609D"/>
    <w:rsid w:val="003B612F"/>
    <w:rsid w:val="003B6953"/>
    <w:rsid w:val="003C10BA"/>
    <w:rsid w:val="003C141D"/>
    <w:rsid w:val="003C14C7"/>
    <w:rsid w:val="003C7410"/>
    <w:rsid w:val="003D1837"/>
    <w:rsid w:val="003D3A1A"/>
    <w:rsid w:val="003D6867"/>
    <w:rsid w:val="003D73FB"/>
    <w:rsid w:val="003D7981"/>
    <w:rsid w:val="003D7991"/>
    <w:rsid w:val="003E468C"/>
    <w:rsid w:val="003F0AE1"/>
    <w:rsid w:val="003F1BFE"/>
    <w:rsid w:val="003F3E44"/>
    <w:rsid w:val="004133D4"/>
    <w:rsid w:val="004172A3"/>
    <w:rsid w:val="0041754D"/>
    <w:rsid w:val="00417A12"/>
    <w:rsid w:val="00423170"/>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796"/>
    <w:rsid w:val="004A16A3"/>
    <w:rsid w:val="004A416B"/>
    <w:rsid w:val="004B044F"/>
    <w:rsid w:val="004B3555"/>
    <w:rsid w:val="004B4F4C"/>
    <w:rsid w:val="004C1132"/>
    <w:rsid w:val="004C1C17"/>
    <w:rsid w:val="004C20AA"/>
    <w:rsid w:val="004C214E"/>
    <w:rsid w:val="004C382E"/>
    <w:rsid w:val="004C4D02"/>
    <w:rsid w:val="004C5E9A"/>
    <w:rsid w:val="004C649B"/>
    <w:rsid w:val="004D4150"/>
    <w:rsid w:val="004D7B0B"/>
    <w:rsid w:val="004E3252"/>
    <w:rsid w:val="004E3829"/>
    <w:rsid w:val="004F52BB"/>
    <w:rsid w:val="0052645D"/>
    <w:rsid w:val="00530E7F"/>
    <w:rsid w:val="00535F1F"/>
    <w:rsid w:val="00541787"/>
    <w:rsid w:val="00541925"/>
    <w:rsid w:val="005427C6"/>
    <w:rsid w:val="00547BFC"/>
    <w:rsid w:val="00550E1A"/>
    <w:rsid w:val="00551668"/>
    <w:rsid w:val="00553BBE"/>
    <w:rsid w:val="00556BEB"/>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53D48"/>
    <w:rsid w:val="00661E6E"/>
    <w:rsid w:val="00662BA3"/>
    <w:rsid w:val="00663477"/>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823"/>
    <w:rsid w:val="007039E6"/>
    <w:rsid w:val="00705302"/>
    <w:rsid w:val="007163B4"/>
    <w:rsid w:val="0072351A"/>
    <w:rsid w:val="0072646C"/>
    <w:rsid w:val="00726ECA"/>
    <w:rsid w:val="0072759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F6B"/>
    <w:rsid w:val="008D37FF"/>
    <w:rsid w:val="008D3AF8"/>
    <w:rsid w:val="008D3E16"/>
    <w:rsid w:val="008D65DA"/>
    <w:rsid w:val="008D6C64"/>
    <w:rsid w:val="008D701F"/>
    <w:rsid w:val="008E16EC"/>
    <w:rsid w:val="008E19AC"/>
    <w:rsid w:val="008E3A89"/>
    <w:rsid w:val="008E69D4"/>
    <w:rsid w:val="008E6E55"/>
    <w:rsid w:val="008F1B24"/>
    <w:rsid w:val="00900798"/>
    <w:rsid w:val="00902C55"/>
    <w:rsid w:val="00905BF6"/>
    <w:rsid w:val="00905E77"/>
    <w:rsid w:val="009061A9"/>
    <w:rsid w:val="00917315"/>
    <w:rsid w:val="00920B28"/>
    <w:rsid w:val="00926BD4"/>
    <w:rsid w:val="0092760D"/>
    <w:rsid w:val="0093026B"/>
    <w:rsid w:val="0093483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03BA"/>
    <w:rsid w:val="009A0B87"/>
    <w:rsid w:val="009A1645"/>
    <w:rsid w:val="009B08B9"/>
    <w:rsid w:val="009B33E1"/>
    <w:rsid w:val="009C0776"/>
    <w:rsid w:val="009C1823"/>
    <w:rsid w:val="009C550B"/>
    <w:rsid w:val="009C60C3"/>
    <w:rsid w:val="009D1F41"/>
    <w:rsid w:val="009D1F94"/>
    <w:rsid w:val="009D2D82"/>
    <w:rsid w:val="009D585E"/>
    <w:rsid w:val="009E182F"/>
    <w:rsid w:val="009E274E"/>
    <w:rsid w:val="009E41D1"/>
    <w:rsid w:val="009E5AAE"/>
    <w:rsid w:val="009E6D7B"/>
    <w:rsid w:val="009F7B78"/>
    <w:rsid w:val="00A12566"/>
    <w:rsid w:val="00A12EAB"/>
    <w:rsid w:val="00A1658F"/>
    <w:rsid w:val="00A17457"/>
    <w:rsid w:val="00A25D9F"/>
    <w:rsid w:val="00A27EFC"/>
    <w:rsid w:val="00A3272F"/>
    <w:rsid w:val="00A36F97"/>
    <w:rsid w:val="00A40CE8"/>
    <w:rsid w:val="00A41B55"/>
    <w:rsid w:val="00A45CBF"/>
    <w:rsid w:val="00A473BD"/>
    <w:rsid w:val="00A521F3"/>
    <w:rsid w:val="00A56433"/>
    <w:rsid w:val="00A6003E"/>
    <w:rsid w:val="00A65D23"/>
    <w:rsid w:val="00A71F0F"/>
    <w:rsid w:val="00A801CC"/>
    <w:rsid w:val="00A82DDD"/>
    <w:rsid w:val="00A868BB"/>
    <w:rsid w:val="00A9054D"/>
    <w:rsid w:val="00A93784"/>
    <w:rsid w:val="00A93A44"/>
    <w:rsid w:val="00AA0C0A"/>
    <w:rsid w:val="00AA7011"/>
    <w:rsid w:val="00AA75BA"/>
    <w:rsid w:val="00AB0866"/>
    <w:rsid w:val="00AC0B32"/>
    <w:rsid w:val="00AC0DF5"/>
    <w:rsid w:val="00AC4BDB"/>
    <w:rsid w:val="00AC5793"/>
    <w:rsid w:val="00AC6C50"/>
    <w:rsid w:val="00AD0317"/>
    <w:rsid w:val="00AE04BB"/>
    <w:rsid w:val="00AE2FD4"/>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01D0"/>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346"/>
    <w:rsid w:val="00C22622"/>
    <w:rsid w:val="00C2305B"/>
    <w:rsid w:val="00C30F9B"/>
    <w:rsid w:val="00C343E9"/>
    <w:rsid w:val="00C401B2"/>
    <w:rsid w:val="00C60866"/>
    <w:rsid w:val="00C62347"/>
    <w:rsid w:val="00C66896"/>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1C7D"/>
    <w:rsid w:val="00CA2760"/>
    <w:rsid w:val="00CA58CA"/>
    <w:rsid w:val="00CB1AF9"/>
    <w:rsid w:val="00CB4F6E"/>
    <w:rsid w:val="00CB5AC7"/>
    <w:rsid w:val="00CB629B"/>
    <w:rsid w:val="00CC2721"/>
    <w:rsid w:val="00CC2841"/>
    <w:rsid w:val="00CD2C95"/>
    <w:rsid w:val="00CD2E14"/>
    <w:rsid w:val="00CE0337"/>
    <w:rsid w:val="00CE1533"/>
    <w:rsid w:val="00CE16A7"/>
    <w:rsid w:val="00CE1842"/>
    <w:rsid w:val="00CE25A6"/>
    <w:rsid w:val="00CE2E88"/>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61CB1"/>
    <w:rsid w:val="00D63018"/>
    <w:rsid w:val="00D652AB"/>
    <w:rsid w:val="00D65822"/>
    <w:rsid w:val="00D70393"/>
    <w:rsid w:val="00D722B1"/>
    <w:rsid w:val="00D75ADC"/>
    <w:rsid w:val="00D81C38"/>
    <w:rsid w:val="00D82BE7"/>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6C59"/>
    <w:rsid w:val="00E14511"/>
    <w:rsid w:val="00E165D9"/>
    <w:rsid w:val="00E17295"/>
    <w:rsid w:val="00E17655"/>
    <w:rsid w:val="00E2078D"/>
    <w:rsid w:val="00E2311B"/>
    <w:rsid w:val="00E3014F"/>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7374"/>
    <w:rsid w:val="00ED321A"/>
    <w:rsid w:val="00ED3ECB"/>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07CD1"/>
    <w:rsid w:val="00F10525"/>
    <w:rsid w:val="00F109E9"/>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828"/>
    <w:rsid w:val="00F7786A"/>
    <w:rsid w:val="00F80B6C"/>
    <w:rsid w:val="00F86F62"/>
    <w:rsid w:val="00F90BA4"/>
    <w:rsid w:val="00FA1103"/>
    <w:rsid w:val="00FA5284"/>
    <w:rsid w:val="00FA6DA5"/>
    <w:rsid w:val="00FB459C"/>
    <w:rsid w:val="00FB4B22"/>
    <w:rsid w:val="00FC01AD"/>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
    <w:qFormat/>
    <w:rsid w:val="00705302"/>
    <w:rPr>
      <w:rFonts w:eastAsia="Times New Roman"/>
      <w:lang w:val="en-GB"/>
    </w:rPr>
  </w:style>
  <w:style w:type="character" w:styleId="CommentReference">
    <w:name w:val="annotation reference"/>
    <w:basedOn w:val="DefaultParagraphFont"/>
    <w:rsid w:val="00F543B5"/>
    <w:rPr>
      <w:sz w:val="16"/>
      <w:szCs w:val="16"/>
    </w:rPr>
  </w:style>
  <w:style w:type="paragraph" w:styleId="CommentText">
    <w:name w:val="annotation text"/>
    <w:basedOn w:val="Normal"/>
    <w:link w:val="CommentTextChar"/>
    <w:rsid w:val="00F543B5"/>
  </w:style>
  <w:style w:type="character" w:customStyle="1" w:styleId="CommentTextChar">
    <w:name w:val="Comment Text Char"/>
    <w:basedOn w:val="DefaultParagraphFont"/>
    <w:link w:val="CommentText"/>
    <w:rsid w:val="00F543B5"/>
    <w:rPr>
      <w:rFonts w:eastAsia="Times New Roman"/>
      <w:lang w:val="en-GB"/>
    </w:rPr>
  </w:style>
  <w:style w:type="paragraph" w:styleId="CommentSubject">
    <w:name w:val="annotation subject"/>
    <w:basedOn w:val="CommentText"/>
    <w:next w:val="CommentText"/>
    <w:link w:val="CommentSubjectChar"/>
    <w:rsid w:val="00F543B5"/>
    <w:rPr>
      <w:b/>
      <w:bCs/>
    </w:rPr>
  </w:style>
  <w:style w:type="character" w:customStyle="1" w:styleId="CommentSubjectChar">
    <w:name w:val="Comment Subject Char"/>
    <w:basedOn w:val="CommentTextChar"/>
    <w:link w:val="CommentSubject"/>
    <w:rsid w:val="00F543B5"/>
    <w:rPr>
      <w:rFonts w:eastAsia="Times New Roman"/>
      <w:b/>
      <w:bCs/>
      <w:lang w:val="en-GB"/>
    </w:rPr>
  </w:style>
  <w:style w:type="paragraph" w:styleId="ListParagraph">
    <w:name w:val="List Paragraph"/>
    <w:basedOn w:val="Normal"/>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uiPriority w:val="99"/>
    <w:unhideWhenUsed/>
    <w:rsid w:val="00D31F21"/>
    <w:pPr>
      <w:spacing w:before="100" w:beforeAutospacing="1" w:after="100" w:afterAutospacing="1"/>
    </w:pPr>
    <w:rPr>
      <w:sz w:val="24"/>
      <w:szCs w:val="24"/>
      <w:lang w:val="en-US"/>
    </w:rPr>
  </w:style>
  <w:style w:type="paragraph" w:customStyle="1" w:styleId="TH">
    <w:name w:val="TH"/>
    <w:basedOn w:val="Normal"/>
    <w:link w:val="THChar"/>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RBI5PAMIO524-1616901215-49712</_dlc_DocId>
    <_dlc_DocIdUrl xmlns="71c5aaf6-e6ce-465b-b873-5148d2a4c105">
      <Url>https://nokia.sharepoint.com/sites/gxp/_layouts/15/DocIdRedir.aspx?ID=RBI5PAMIO524-1616901215-49712</Url>
      <Description>RBI5PAMIO524-1616901215-49712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2.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3.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5C50D-F0D6-4B78-AA75-B6C3D5D46E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Nokia_rev2665</cp:lastModifiedBy>
  <cp:revision>105</cp:revision>
  <dcterms:created xsi:type="dcterms:W3CDTF">2025-05-05T12:29:00Z</dcterms:created>
  <dcterms:modified xsi:type="dcterms:W3CDTF">2025-05-21T09:25:00Z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aa23b924-51df-41ce-8eee-c6b03770f0b3</vt:lpwstr>
  </property>
  <property fmtid="{D5CDD505-2E9C-101B-9397-08002B2CF9AE}" pid="4" name="MediaServiceImageTags">
    <vt:lpwstr/>
  </property>
</Properties>
</file>